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0A72E187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0D073E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9043D8">
        <w:rPr>
          <w:b/>
          <w:i/>
          <w:noProof/>
          <w:sz w:val="28"/>
        </w:rPr>
        <w:t>31023</w:t>
      </w:r>
    </w:p>
    <w:p w14:paraId="7CB45193" w14:textId="09299CF2" w:rsidR="001E41F3" w:rsidRPr="00887DA0" w:rsidRDefault="000D073E" w:rsidP="00887DA0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rFonts w:hint="eastAsia"/>
          <w:b/>
          <w:bCs/>
          <w:sz w:val="24"/>
          <w:lang w:eastAsia="zh-CN"/>
        </w:rPr>
        <w:t>Anthes</w:t>
      </w:r>
      <w:proofErr w:type="spellEnd"/>
      <w:r w:rsidR="00887DA0" w:rsidRPr="00887DA0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CD099F">
        <w:rPr>
          <w:b/>
          <w:bCs/>
          <w:sz w:val="24"/>
        </w:rPr>
        <w:t>,</w:t>
      </w:r>
      <w:r w:rsidR="00887DA0" w:rsidRPr="00887DA0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20 </w:t>
      </w:r>
      <w:r w:rsidR="009043D8">
        <w:rPr>
          <w:b/>
          <w:bCs/>
          <w:sz w:val="24"/>
        </w:rPr>
        <w:t>-</w:t>
      </w:r>
      <w:r>
        <w:rPr>
          <w:b/>
          <w:bCs/>
          <w:sz w:val="24"/>
        </w:rPr>
        <w:t xml:space="preserve"> 24 February</w:t>
      </w:r>
      <w:r w:rsidR="00291F1C" w:rsidRPr="00291F1C">
        <w:rPr>
          <w:b/>
          <w:bCs/>
          <w:sz w:val="24"/>
        </w:rPr>
        <w:t xml:space="preserve"> </w:t>
      </w:r>
      <w:r w:rsidR="00887DA0" w:rsidRPr="00887DA0">
        <w:rPr>
          <w:b/>
          <w:bCs/>
          <w:sz w:val="24"/>
        </w:rPr>
        <w:t>202</w:t>
      </w:r>
      <w:r>
        <w:rPr>
          <w:b/>
          <w:bCs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F78AA" w:rsidR="001E41F3" w:rsidRPr="00410371" w:rsidRDefault="009043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2A4D9" w:rsidR="001E41F3" w:rsidRPr="00410371" w:rsidRDefault="00770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CCC31" w:rsidR="001E41F3" w:rsidRPr="00410371" w:rsidRDefault="0077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</w:t>
            </w:r>
            <w:r w:rsidR="000D073E">
              <w:rPr>
                <w:b/>
                <w:noProof/>
                <w:sz w:val="28"/>
              </w:rPr>
              <w:t>2</w:t>
            </w:r>
            <w:r w:rsidR="00CD099F">
              <w:rPr>
                <w:b/>
                <w:noProof/>
                <w:sz w:val="28"/>
              </w:rPr>
              <w:t>.</w:t>
            </w:r>
            <w:r w:rsidR="00D430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F951B8" w:rsidR="00F25D98" w:rsidRDefault="0041550A" w:rsidP="004155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490AC" w:rsidR="001E41F3" w:rsidRDefault="004D1201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</w:t>
            </w:r>
            <w:r w:rsidR="0041550A">
              <w:t>cations</w:t>
            </w:r>
            <w:r>
              <w:t xml:space="preserve"> </w:t>
            </w:r>
            <w:r w:rsidR="00B47E25">
              <w:t xml:space="preserve">about the </w:t>
            </w:r>
            <w:proofErr w:type="spellStart"/>
            <w:r w:rsidR="00B47E25">
              <w:t>ProSe</w:t>
            </w:r>
            <w:proofErr w:type="spellEnd"/>
            <w:r w:rsidR="00B47E25">
              <w:t xml:space="preserve">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363FC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47E25">
              <w:t>3</w:t>
            </w:r>
            <w:r>
              <w:t>-</w:t>
            </w:r>
            <w:r w:rsidR="00B47E25">
              <w:t>02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</w:t>
            </w:r>
            <w:r w:rsidR="00B47E25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B95D5" w:rsidR="001E41F3" w:rsidRPr="00B47E25" w:rsidRDefault="007F2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47E2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28ED6" w14:textId="1D244AD4" w:rsidR="00160CB2" w:rsidRDefault="00B47E25" w:rsidP="00A72194">
            <w:pPr>
              <w:pStyle w:val="CRCoverPage"/>
              <w:spacing w:afterLines="50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AP-AKA’ procedure (RFC 9048) is used for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authentication during</w:t>
            </w:r>
            <w:r w:rsidR="002A4E49">
              <w:rPr>
                <w:lang w:val="en-US"/>
              </w:rPr>
              <w:t xml:space="preserve"> the</w:t>
            </w:r>
            <w:r w:rsidR="00284825">
              <w:rPr>
                <w:lang w:val="en-US"/>
              </w:rPr>
              <w:t xml:space="preserve"> </w:t>
            </w:r>
            <w:r w:rsidRPr="00713B24">
              <w:rPr>
                <w:lang w:val="en-US"/>
              </w:rPr>
              <w:t xml:space="preserve">PC5 security establishment procedure for 5G </w:t>
            </w:r>
            <w:proofErr w:type="spellStart"/>
            <w:r w:rsidRPr="00713B24">
              <w:rPr>
                <w:lang w:val="en-US"/>
              </w:rPr>
              <w:t>ProSe</w:t>
            </w:r>
            <w:proofErr w:type="spellEnd"/>
            <w:r w:rsidRPr="00713B24">
              <w:rPr>
                <w:lang w:val="en-US"/>
              </w:rPr>
              <w:t xml:space="preserve"> UE-to-Network relay communication over Control Plane</w:t>
            </w:r>
            <w:r>
              <w:rPr>
                <w:lang w:val="en-US"/>
              </w:rPr>
              <w:t xml:space="preserve">. </w:t>
            </w:r>
            <w:r w:rsidR="009977F5">
              <w:rPr>
                <w:lang w:val="en-US"/>
              </w:rPr>
              <w:t>This CR propose</w:t>
            </w:r>
            <w:r w:rsidR="002A4E49">
              <w:rPr>
                <w:lang w:val="en-US"/>
              </w:rPr>
              <w:t>s</w:t>
            </w:r>
            <w:r w:rsidR="009977F5">
              <w:rPr>
                <w:lang w:val="en-US"/>
              </w:rPr>
              <w:t xml:space="preserve"> to clarify the following</w:t>
            </w:r>
            <w:r w:rsidR="00160CB2">
              <w:rPr>
                <w:lang w:val="en-US"/>
              </w:rPr>
              <w:t xml:space="preserve"> two aspects:</w:t>
            </w:r>
          </w:p>
          <w:p w14:paraId="397B6E84" w14:textId="3719FD09" w:rsidR="00160CB2" w:rsidRDefault="00B47E25" w:rsidP="009977F5">
            <w:pPr>
              <w:pStyle w:val="CRCoverPage"/>
              <w:numPr>
                <w:ilvl w:val="0"/>
                <w:numId w:val="6"/>
              </w:numPr>
              <w:spacing w:afterLines="50"/>
              <w:rPr>
                <w:lang w:val="en-US"/>
              </w:rPr>
            </w:pPr>
            <w:r w:rsidRPr="00160CB2">
              <w:rPr>
                <w:lang w:val="en-US"/>
              </w:rPr>
              <w:t xml:space="preserve">The serving network name (SNN) handling during the EAP-AKA’ procedure of </w:t>
            </w:r>
            <w:proofErr w:type="spellStart"/>
            <w:r w:rsidRPr="00160CB2">
              <w:rPr>
                <w:lang w:val="en-US"/>
              </w:rPr>
              <w:t>ProSe</w:t>
            </w:r>
            <w:proofErr w:type="spellEnd"/>
            <w:r w:rsidRPr="00160CB2">
              <w:rPr>
                <w:lang w:val="en-US"/>
              </w:rPr>
              <w:t xml:space="preserve"> authentication is the same in TS 33.501, as specified in the current TS 33.503.</w:t>
            </w:r>
            <w:r w:rsidR="00160CB2" w:rsidRPr="00160CB2">
              <w:rPr>
                <w:lang w:val="en-US"/>
              </w:rPr>
              <w:t xml:space="preserve"> </w:t>
            </w:r>
            <w:r w:rsidR="00160CB2" w:rsidRPr="00160CB2">
              <w:rPr>
                <w:rFonts w:hint="eastAsia"/>
                <w:lang w:val="en-US"/>
              </w:rPr>
              <w:t>T</w:t>
            </w:r>
            <w:r w:rsidR="00160CB2" w:rsidRPr="00160CB2">
              <w:rPr>
                <w:lang w:val="en-US"/>
              </w:rPr>
              <w:t>his CR propose</w:t>
            </w:r>
            <w:r w:rsidR="00160CB2">
              <w:rPr>
                <w:lang w:val="en-US"/>
              </w:rPr>
              <w:t>s</w:t>
            </w:r>
            <w:r w:rsidR="00160CB2" w:rsidRPr="00160CB2">
              <w:rPr>
                <w:lang w:val="en-US"/>
              </w:rPr>
              <w:t xml:space="preserve"> to </w:t>
            </w:r>
            <w:r w:rsidR="009977F5">
              <w:rPr>
                <w:lang w:val="en-US"/>
              </w:rPr>
              <w:t>use</w:t>
            </w:r>
            <w:r w:rsidR="00160CB2" w:rsidRPr="00160CB2">
              <w:rPr>
                <w:lang w:val="en-US"/>
              </w:rPr>
              <w:t xml:space="preserve"> relay UE’s SNN</w:t>
            </w:r>
            <w:r w:rsidR="009977F5">
              <w:rPr>
                <w:lang w:val="en-US"/>
              </w:rPr>
              <w:t xml:space="preserve"> in the </w:t>
            </w:r>
            <w:proofErr w:type="spellStart"/>
            <w:r w:rsidR="009977F5">
              <w:rPr>
                <w:lang w:val="en-US"/>
              </w:rPr>
              <w:t>ProSe</w:t>
            </w:r>
            <w:proofErr w:type="spellEnd"/>
            <w:r w:rsidR="009977F5">
              <w:rPr>
                <w:lang w:val="en-US"/>
              </w:rPr>
              <w:t xml:space="preserve"> authentication procedures</w:t>
            </w:r>
            <w:r w:rsidR="00160CB2">
              <w:rPr>
                <w:lang w:val="en-US"/>
              </w:rPr>
              <w:t>.</w:t>
            </w:r>
          </w:p>
          <w:p w14:paraId="66C733F9" w14:textId="03433F99" w:rsidR="00160CB2" w:rsidRPr="00160CB2" w:rsidRDefault="00160CB2" w:rsidP="009977F5">
            <w:pPr>
              <w:pStyle w:val="CRCoverPage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Lines="50"/>
              <w:rPr>
                <w:lang w:val="en-US"/>
              </w:rPr>
            </w:pPr>
            <w:r w:rsidRPr="00160CB2">
              <w:rPr>
                <w:lang w:val="en-US"/>
              </w:rPr>
              <w:t>As per EAP-AKA’ procedures in RFC 9048,</w:t>
            </w:r>
            <w:r w:rsidR="009977F5">
              <w:rPr>
                <w:lang w:val="en-US"/>
              </w:rPr>
              <w:t xml:space="preserve"> if the peer checks</w:t>
            </w:r>
            <w:r w:rsidR="009977F5">
              <w:t xml:space="preserve"> </w:t>
            </w:r>
            <w:r w:rsidR="009977F5" w:rsidRPr="00160CB2">
              <w:rPr>
                <w:lang w:val="en-US"/>
              </w:rPr>
              <w:t xml:space="preserve">that the </w:t>
            </w:r>
            <w:r w:rsidR="009977F5">
              <w:rPr>
                <w:lang w:val="en-US"/>
              </w:rPr>
              <w:t>network name</w:t>
            </w:r>
            <w:r w:rsidR="009977F5" w:rsidRPr="00160CB2">
              <w:rPr>
                <w:lang w:val="en-US"/>
              </w:rPr>
              <w:t xml:space="preserve"> it has received locally </w:t>
            </w:r>
            <w:r w:rsidR="009977F5">
              <w:rPr>
                <w:lang w:val="en-US"/>
              </w:rPr>
              <w:t>from the access network (i.e. Relay and its serving network)</w:t>
            </w:r>
            <w:r w:rsidR="009977F5" w:rsidRPr="00160CB2">
              <w:rPr>
                <w:lang w:val="en-US"/>
              </w:rPr>
              <w:t xml:space="preserve"> matches with the information the </w:t>
            </w:r>
            <w:r w:rsidR="009977F5">
              <w:rPr>
                <w:lang w:val="en-US"/>
              </w:rPr>
              <w:t xml:space="preserve">AAA </w:t>
            </w:r>
            <w:r w:rsidR="009977F5" w:rsidRPr="00160CB2">
              <w:rPr>
                <w:lang w:val="en-US"/>
              </w:rPr>
              <w:t>server</w:t>
            </w:r>
            <w:r w:rsidR="009977F5">
              <w:rPr>
                <w:lang w:val="en-US"/>
              </w:rPr>
              <w:t xml:space="preserve"> (i.e. AUSF of the Remote UE)</w:t>
            </w:r>
            <w:r w:rsidR="009977F5" w:rsidRPr="00160CB2">
              <w:rPr>
                <w:lang w:val="en-US"/>
              </w:rPr>
              <w:t xml:space="preserve"> has given it via EAP-AKA'</w:t>
            </w:r>
            <w:r w:rsidR="009977F5">
              <w:rPr>
                <w:lang w:val="en-US"/>
              </w:rPr>
              <w:t>, then</w:t>
            </w:r>
            <w:r w:rsidRPr="00160CB2">
              <w:rPr>
                <w:lang w:val="en-US"/>
              </w:rPr>
              <w:t xml:space="preserve"> the access network</w:t>
            </w:r>
            <w:r>
              <w:rPr>
                <w:lang w:val="en-US"/>
              </w:rPr>
              <w:t xml:space="preserve"> </w:t>
            </w:r>
            <w:r w:rsidRPr="00160CB2">
              <w:rPr>
                <w:lang w:val="en-US"/>
              </w:rPr>
              <w:t xml:space="preserve">cannot tell one </w:t>
            </w:r>
            <w:r>
              <w:rPr>
                <w:lang w:val="en-US"/>
              </w:rPr>
              <w:t>network name</w:t>
            </w:r>
            <w:r w:rsidRPr="00160CB2">
              <w:rPr>
                <w:lang w:val="en-US"/>
              </w:rPr>
              <w:t xml:space="preserve"> to the AAA</w:t>
            </w:r>
            <w:r>
              <w:rPr>
                <w:lang w:val="en-US"/>
              </w:rPr>
              <w:t xml:space="preserve"> server </w:t>
            </w:r>
            <w:r w:rsidRPr="00160CB2">
              <w:rPr>
                <w:lang w:val="en-US"/>
              </w:rPr>
              <w:t>and another one to the peer</w:t>
            </w:r>
            <w:r w:rsidR="009977F5">
              <w:rPr>
                <w:lang w:val="en-US"/>
              </w:rPr>
              <w:t>.</w:t>
            </w:r>
            <w:r w:rsidRPr="00160CB2">
              <w:rPr>
                <w:lang w:val="en-US"/>
              </w:rPr>
              <w:t xml:space="preserve"> </w:t>
            </w:r>
            <w:r>
              <w:rPr>
                <w:lang w:val="en-US"/>
              </w:rPr>
              <w:t>However, t</w:t>
            </w:r>
            <w:r w:rsidRPr="00160CB2">
              <w:rPr>
                <w:lang w:val="en-US"/>
              </w:rPr>
              <w:t xml:space="preserve">he current </w:t>
            </w:r>
            <w:r w:rsidR="002A4E49" w:rsidRPr="00160CB2">
              <w:rPr>
                <w:lang w:val="en-US"/>
              </w:rPr>
              <w:t>CP</w:t>
            </w:r>
            <w:r w:rsidR="002A4E49">
              <w:rPr>
                <w:lang w:val="en-US"/>
              </w:rPr>
              <w:t>-</w:t>
            </w:r>
            <w:r w:rsidRPr="00160CB2">
              <w:rPr>
                <w:lang w:val="en-US"/>
              </w:rPr>
              <w:t>based procedures fail to provide a way for the Remote UE to</w:t>
            </w:r>
            <w:r>
              <w:rPr>
                <w:lang w:val="en-US"/>
              </w:rPr>
              <w:t xml:space="preserve"> provide its </w:t>
            </w:r>
            <w:r w:rsidR="00B97048">
              <w:rPr>
                <w:rFonts w:hint="eastAsia"/>
                <w:lang w:val="en-US" w:eastAsia="zh-CN"/>
              </w:rPr>
              <w:t>SN</w:t>
            </w:r>
            <w:r w:rsidR="00B97048">
              <w:rPr>
                <w:lang w:val="en-US"/>
              </w:rPr>
              <w:t xml:space="preserve"> </w:t>
            </w:r>
            <w:r w:rsidR="00B97048">
              <w:rPr>
                <w:rFonts w:hint="eastAsia"/>
                <w:lang w:val="en-US" w:eastAsia="zh-CN"/>
              </w:rPr>
              <w:t>ID</w:t>
            </w:r>
            <w:r>
              <w:rPr>
                <w:lang w:val="en-US"/>
              </w:rPr>
              <w:t xml:space="preserve"> information to the Remote UE.</w:t>
            </w:r>
            <w:r w:rsidRPr="00160CB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This CR </w:t>
            </w:r>
            <w:r w:rsidR="009977F5">
              <w:rPr>
                <w:lang w:val="en-US"/>
              </w:rPr>
              <w:t xml:space="preserve">proposes a way other </w:t>
            </w:r>
            <w:r w:rsidR="002A4E49">
              <w:rPr>
                <w:lang w:val="en-US"/>
              </w:rPr>
              <w:t xml:space="preserve">than </w:t>
            </w:r>
            <w:r w:rsidR="009977F5" w:rsidRPr="00160CB2">
              <w:rPr>
                <w:lang w:val="en-US"/>
              </w:rPr>
              <w:t>the EAP-Request/AKA’-Challenge message</w:t>
            </w:r>
            <w:r w:rsidR="009977F5">
              <w:rPr>
                <w:lang w:val="en-US"/>
              </w:rPr>
              <w:t xml:space="preserve"> for the Remote UE to get the SN</w:t>
            </w:r>
            <w:r w:rsidR="00C62EF1">
              <w:rPr>
                <w:lang w:val="en-US"/>
              </w:rPr>
              <w:t xml:space="preserve"> </w:t>
            </w:r>
            <w:r w:rsidR="00C62EF1">
              <w:rPr>
                <w:rFonts w:hint="eastAsia"/>
                <w:lang w:val="en-US" w:eastAsia="zh-CN"/>
              </w:rPr>
              <w:t>ID</w:t>
            </w:r>
            <w:r w:rsidR="009977F5">
              <w:rPr>
                <w:lang w:val="en-US"/>
              </w:rPr>
              <w:t xml:space="preserve"> information from the Relay UE to support the discrepancy comparison. In this way,</w:t>
            </w:r>
            <w:r>
              <w:rPr>
                <w:lang w:val="en-US"/>
              </w:rPr>
              <w:t xml:space="preserve"> t</w:t>
            </w:r>
            <w:r w:rsidRPr="00160CB2">
              <w:rPr>
                <w:lang w:val="en-US"/>
              </w:rPr>
              <w:t xml:space="preserve">he Remote UE, upon receiving the EAP-Request/AKA’-Challenge message </w:t>
            </w:r>
            <w:r w:rsidRPr="00160CB2">
              <w:rPr>
                <w:rFonts w:hint="eastAsia"/>
                <w:lang w:val="en-US"/>
              </w:rPr>
              <w:t>and</w:t>
            </w:r>
            <w:r w:rsidRPr="00160CB2">
              <w:rPr>
                <w:lang w:val="en-US"/>
              </w:rPr>
              <w:t xml:space="preserve"> prior to process the rest EAP-AKA’ procedures, may check the received </w:t>
            </w:r>
            <w:r>
              <w:rPr>
                <w:lang w:val="en-US"/>
              </w:rPr>
              <w:t>SNN</w:t>
            </w:r>
            <w:r w:rsidRPr="00160CB2">
              <w:rPr>
                <w:lang w:val="en-US"/>
              </w:rPr>
              <w:t xml:space="preserve"> (i.e. the network name in AT_KDF_INPUT) against </w:t>
            </w:r>
            <w:r>
              <w:rPr>
                <w:lang w:val="en-US"/>
              </w:rPr>
              <w:t>the SN</w:t>
            </w:r>
            <w:r w:rsidR="006A058A">
              <w:rPr>
                <w:lang w:val="en-US"/>
              </w:rPr>
              <w:t xml:space="preserve"> </w:t>
            </w:r>
            <w:r w:rsidR="006A058A">
              <w:rPr>
                <w:rFonts w:hint="eastAsia"/>
                <w:lang w:val="en-US" w:eastAsia="zh-CN"/>
              </w:rPr>
              <w:t>ID</w:t>
            </w:r>
            <w:r>
              <w:rPr>
                <w:lang w:val="en-US"/>
              </w:rPr>
              <w:t xml:space="preserve"> information it has received from the Relay.</w:t>
            </w:r>
            <w:r w:rsidR="004D1A3D">
              <w:rPr>
                <w:lang w:val="en-US"/>
              </w:rPr>
              <w:t xml:space="preserve"> </w:t>
            </w:r>
            <w:bookmarkStart w:id="1" w:name="_GoBack"/>
            <w:bookmarkEnd w:id="1"/>
            <w:r w:rsidR="004D1A3D" w:rsidRPr="00AE2D0C">
              <w:rPr>
                <w:lang w:val="en-US"/>
              </w:rPr>
              <w:t>The related discussion is also available in the corresponding discussion paper S3-23</w:t>
            </w:r>
            <w:r w:rsidR="00AE2D0C" w:rsidRPr="00AE2D0C">
              <w:rPr>
                <w:lang w:val="en-US"/>
              </w:rPr>
              <w:t>1024</w:t>
            </w:r>
            <w:r w:rsidR="004D1A3D" w:rsidRPr="00AE2D0C">
              <w:rPr>
                <w:lang w:val="en-US"/>
              </w:rPr>
              <w:t>.</w:t>
            </w:r>
          </w:p>
          <w:p w14:paraId="708AA7DE" w14:textId="42CBB259" w:rsidR="00CA139B" w:rsidRPr="00EE1267" w:rsidRDefault="00CA139B" w:rsidP="009977F5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CR also gives editorial changes under clause 6.3.3.3</w:t>
            </w:r>
            <w:r w:rsidR="009977F5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CCBC83" w14:textId="73E627CA" w:rsidR="007B1522" w:rsidRDefault="009977F5" w:rsidP="009977F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SNN information used in ProSe authentication is the SNN of the Relay UE</w:t>
            </w:r>
            <w:r w:rsidR="00D15E32" w:rsidRPr="00D10E0D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10F7C7E" w:rsidR="009977F5" w:rsidRDefault="009977F5" w:rsidP="009977F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procedure</w:t>
            </w:r>
            <w:r w:rsidR="002A4E4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</w:t>
            </w:r>
            <w:r>
              <w:rPr>
                <w:lang w:val="en-US"/>
              </w:rPr>
              <w:t xml:space="preserve"> the Remote UE to get the SN</w:t>
            </w:r>
            <w:r w:rsidR="00203FFE">
              <w:rPr>
                <w:lang w:val="en-US"/>
              </w:rPr>
              <w:t xml:space="preserve"> ID</w:t>
            </w:r>
            <w:r>
              <w:rPr>
                <w:lang w:val="en-US"/>
              </w:rPr>
              <w:t xml:space="preserve"> information from the Relay UE. The SN</w:t>
            </w:r>
            <w:r w:rsidR="00203FFE">
              <w:rPr>
                <w:lang w:val="en-US"/>
              </w:rPr>
              <w:t xml:space="preserve"> ID</w:t>
            </w:r>
            <w:r>
              <w:rPr>
                <w:lang w:val="en-US"/>
              </w:rPr>
              <w:t xml:space="preserve"> is used to compare network name discrepancy as specified in RFC 9048.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0A189" w:rsidR="001E41F3" w:rsidRDefault="009977F5" w:rsidP="00C52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about the SNN information</w:t>
            </w:r>
            <w:r w:rsidR="00D15E32" w:rsidRPr="00D10E0D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Cannot support</w:t>
            </w:r>
            <w:r>
              <w:rPr>
                <w:lang w:val="en-US"/>
              </w:rPr>
              <w:t xml:space="preserve"> the network name discrepancy comparison as specified in RFC 9048.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97109" w:rsidR="001E41F3" w:rsidRDefault="0089432D" w:rsidP="00712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CA139B">
              <w:rPr>
                <w:noProof/>
                <w:lang w:eastAsia="zh-CN"/>
              </w:rPr>
              <w:t>3.3.3</w:t>
            </w:r>
            <w:r w:rsidR="00B97048">
              <w:rPr>
                <w:noProof/>
                <w:lang w:eastAsia="zh-CN"/>
              </w:rPr>
              <w:t>.2</w:t>
            </w:r>
            <w:r w:rsidR="008D3FC2">
              <w:rPr>
                <w:noProof/>
                <w:lang w:eastAsia="zh-CN"/>
              </w:rPr>
              <w:t>, 7.3.2.1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494B4AE" w14:textId="77777777" w:rsidR="00B47E25" w:rsidRPr="005B29E9" w:rsidRDefault="00B47E25" w:rsidP="00B47E25">
      <w:pPr>
        <w:pStyle w:val="50"/>
      </w:pPr>
      <w:bookmarkStart w:id="3" w:name="_Toc106364524"/>
      <w:bookmarkStart w:id="4" w:name="_Toc122102901"/>
      <w:bookmarkEnd w:id="2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 xml:space="preserve">PC5 security establishment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  <w:bookmarkEnd w:id="3"/>
      <w:bookmarkEnd w:id="4"/>
    </w:p>
    <w:p w14:paraId="37E474B7" w14:textId="77777777" w:rsidR="00B47E25" w:rsidRDefault="00B47E25" w:rsidP="00B47E25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 The procedure includes how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during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525E73D6" w14:textId="77777777" w:rsidR="00B47E25" w:rsidRPr="005B29E9" w:rsidRDefault="00B47E25" w:rsidP="00B47E25">
      <w:pPr>
        <w:rPr>
          <w:lang w:eastAsia="zh-CN"/>
        </w:rPr>
      </w:pPr>
    </w:p>
    <w:bookmarkStart w:id="5" w:name="MCCQCTEMPBM_00000035"/>
    <w:p w14:paraId="0C8EAD0A" w14:textId="77777777" w:rsidR="00B47E25" w:rsidRPr="005B29E9" w:rsidRDefault="00B47E25" w:rsidP="00B47E25">
      <w:pPr>
        <w:pStyle w:val="TH"/>
      </w:pPr>
      <w:r>
        <w:object w:dxaOrig="9625" w:dyaOrig="10129" w14:anchorId="51489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506.5pt" o:ole="">
            <v:imagedata r:id="rId13" o:title=""/>
            <o:lock v:ext="edit" aspectratio="f"/>
          </v:shape>
          <o:OLEObject Type="Embed" ProgID="Visio.Drawing.15" ShapeID="_x0000_i1025" DrawAspect="Content" ObjectID="_1737812330" r:id="rId14"/>
        </w:object>
      </w:r>
      <w:r w:rsidRPr="005B29E9">
        <w:fldChar w:fldCharType="begin"/>
      </w:r>
      <w:r w:rsidRPr="005B29E9">
        <w:fldChar w:fldCharType="end"/>
      </w:r>
      <w:bookmarkEnd w:id="5"/>
    </w:p>
    <w:p w14:paraId="5891195F" w14:textId="77777777" w:rsidR="00B47E25" w:rsidRPr="005B29E9" w:rsidRDefault="00B47E25" w:rsidP="00B47E25">
      <w:pPr>
        <w:pStyle w:val="TF"/>
      </w:pPr>
      <w:r w:rsidRPr="005B29E9">
        <w:t xml:space="preserve">Figure 6.3.3.3.2-1: </w:t>
      </w:r>
      <w:bookmarkStart w:id="6" w:name="_Hlk126224052"/>
      <w:r w:rsidRPr="007044B2">
        <w:t xml:space="preserve">PC5 security establishment procedure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  <w:bookmarkEnd w:id="6"/>
    </w:p>
    <w:p w14:paraId="518728F4" w14:textId="77777777" w:rsidR="00B47E25" w:rsidRPr="005B29E9" w:rsidRDefault="00B47E25" w:rsidP="00B47E25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 xml:space="preserve"> shall be registered with the network.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493AF181" w14:textId="37761846" w:rsidR="00B47E25" w:rsidRDefault="00B47E25" w:rsidP="00B47E25">
      <w:pPr>
        <w:pStyle w:val="B1"/>
        <w:ind w:left="709" w:hanging="425"/>
        <w:rPr>
          <w:ins w:id="7" w:author="Huawei" w:date="2023-02-01T13:27:00Z"/>
          <w:lang w:eastAsia="zh-CN"/>
        </w:rPr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488DF724" w14:textId="4EB5D349" w:rsidR="002A4E49" w:rsidRPr="005B29E9" w:rsidRDefault="002A4E49" w:rsidP="001A30F0">
      <w:pPr>
        <w:pStyle w:val="B1"/>
        <w:ind w:left="709" w:hanging="425"/>
      </w:pPr>
      <w:ins w:id="8" w:author="Huawei" w:date="2023-02-01T13:27:00Z">
        <w:r>
          <w:tab/>
        </w:r>
      </w:ins>
      <w:bookmarkStart w:id="9" w:name="_Hlk126224010"/>
      <w:ins w:id="10" w:author="Huawei" w:date="2023-02-01T13:47:00Z">
        <w:r>
          <w:t>If the Remote UE requires</w:t>
        </w:r>
        <w:r w:rsidRPr="002A4E49">
          <w:rPr>
            <w:lang w:val="en-US"/>
          </w:rPr>
          <w:t xml:space="preserve"> </w:t>
        </w:r>
        <w:r>
          <w:rPr>
            <w:lang w:val="en-US"/>
          </w:rPr>
          <w:t>network name discrepancy comparison as specified in RFC 9048 [15]</w:t>
        </w:r>
      </w:ins>
      <w:ins w:id="11" w:author="Huawei" w:date="2023-02-01T13:48:00Z">
        <w:r>
          <w:rPr>
            <w:lang w:val="en-US"/>
          </w:rPr>
          <w:t xml:space="preserve"> and </w:t>
        </w:r>
      </w:ins>
      <w:ins w:id="12" w:author="Huawei" w:date="2023-02-01T13:34:00Z">
        <w:r>
          <w:t>the</w:t>
        </w:r>
      </w:ins>
      <w:ins w:id="13" w:author="Huawei" w:date="2023-02-01T13:45:00Z">
        <w:r>
          <w:t xml:space="preserve"> discovery procedure is </w:t>
        </w:r>
      </w:ins>
      <w:ins w:id="14" w:author="Huawei" w:date="2023-02-01T13:46:00Z">
        <w:r>
          <w:t>used for</w:t>
        </w:r>
      </w:ins>
      <w:ins w:id="15" w:author="Huawei" w:date="2023-02-01T13:34:00Z">
        <w:r>
          <w:t xml:space="preserve"> security procedure over Control Plane</w:t>
        </w:r>
      </w:ins>
      <w:ins w:id="16" w:author="Huawei" w:date="2023-02-01T13:33:00Z">
        <w:r>
          <w:t xml:space="preserve">, </w:t>
        </w:r>
        <w:bookmarkStart w:id="17" w:name="_Hlk126224247"/>
        <w:r>
          <w:t>the</w:t>
        </w:r>
      </w:ins>
      <w:ins w:id="18" w:author="Huawei" w:date="2023-02-01T13:34:00Z">
        <w:r>
          <w:t xml:space="preserve"> </w:t>
        </w:r>
      </w:ins>
      <w:ins w:id="19" w:author="Huawei" w:date="2023-02-01T13:49:00Z">
        <w:r>
          <w:t>R</w:t>
        </w:r>
      </w:ins>
      <w:ins w:id="20" w:author="Huawei" w:date="2023-02-07T08:47:00Z">
        <w:r w:rsidR="00404D23">
          <w:t>emote</w:t>
        </w:r>
      </w:ins>
      <w:ins w:id="21" w:author="Huawei" w:date="2023-02-01T13:49:00Z">
        <w:r>
          <w:t xml:space="preserve"> UE </w:t>
        </w:r>
      </w:ins>
      <w:ins w:id="22" w:author="Huawei" w:date="2023-02-07T08:47:00Z">
        <w:r w:rsidR="00404D23">
          <w:t>request</w:t>
        </w:r>
      </w:ins>
      <w:ins w:id="23" w:author="Huawei" w:date="2023-02-01T13:49:00Z">
        <w:r>
          <w:t xml:space="preserve">s </w:t>
        </w:r>
      </w:ins>
      <w:ins w:id="24" w:author="Huawei" w:date="2023-02-07T08:47:00Z">
        <w:r w:rsidR="00404D23">
          <w:t>the Relay UE</w:t>
        </w:r>
      </w:ins>
      <w:ins w:id="25" w:author="Huawei" w:date="2023-02-07T08:48:00Z">
        <w:r w:rsidR="00404D23">
          <w:t xml:space="preserve"> to send it</w:t>
        </w:r>
      </w:ins>
      <w:ins w:id="26" w:author="Huawei" w:date="2023-02-07T08:47:00Z">
        <w:r w:rsidR="00404D23">
          <w:t>s</w:t>
        </w:r>
      </w:ins>
      <w:ins w:id="27" w:author="Huawei" w:date="2023-02-01T13:49:00Z">
        <w:r>
          <w:t xml:space="preserve"> Serving Network </w:t>
        </w:r>
      </w:ins>
      <w:ins w:id="28" w:author="Huawei" w:date="2023-02-08T16:36:00Z">
        <w:r w:rsidR="001A30F0">
          <w:rPr>
            <w:rFonts w:hint="eastAsia"/>
            <w:lang w:eastAsia="zh-CN"/>
          </w:rPr>
          <w:t>Identifier</w:t>
        </w:r>
      </w:ins>
      <w:ins w:id="29" w:author="Huawei" w:date="2023-02-01T13:49:00Z">
        <w:r>
          <w:t xml:space="preserve"> (SN</w:t>
        </w:r>
      </w:ins>
      <w:ins w:id="30" w:author="Huawei" w:date="2023-02-08T16:36:00Z">
        <w:r w:rsidR="001A30F0">
          <w:t xml:space="preserve"> ID</w:t>
        </w:r>
      </w:ins>
      <w:ins w:id="31" w:author="Huawei" w:date="2023-02-01T13:49:00Z">
        <w:r>
          <w:t>)</w:t>
        </w:r>
      </w:ins>
      <w:ins w:id="32" w:author="Huawei" w:date="2023-02-01T13:36:00Z">
        <w:r>
          <w:t>.</w:t>
        </w:r>
      </w:ins>
      <w:bookmarkEnd w:id="9"/>
      <w:bookmarkEnd w:id="17"/>
      <w:ins w:id="33" w:author="Huawei" w:date="2023-02-07T08:47:00Z">
        <w:r w:rsidR="00603983">
          <w:t xml:space="preserve"> </w:t>
        </w:r>
      </w:ins>
      <w:ins w:id="34" w:author="Huawei" w:date="2023-02-07T08:46:00Z">
        <w:r w:rsidR="00603983">
          <w:t>The Relay UE sends its SN</w:t>
        </w:r>
      </w:ins>
      <w:ins w:id="35" w:author="Huawei" w:date="2023-02-08T16:36:00Z">
        <w:r w:rsidR="00C04BAC">
          <w:t xml:space="preserve"> ID</w:t>
        </w:r>
      </w:ins>
      <w:ins w:id="36" w:author="Huawei" w:date="2023-02-07T08:46:00Z">
        <w:r w:rsidR="00603983">
          <w:t xml:space="preserve"> as per Remote UE’s request.</w:t>
        </w:r>
      </w:ins>
    </w:p>
    <w:p w14:paraId="754FCC09" w14:textId="77777777" w:rsidR="00B47E25" w:rsidRPr="005B29E9" w:rsidRDefault="00B47E25" w:rsidP="00B47E25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 xml:space="preserve">After the discovery of the 5G </w:t>
      </w:r>
      <w:proofErr w:type="spellStart"/>
      <w:r w:rsidRPr="005B29E9"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Relay, the 5G </w:t>
      </w:r>
      <w:proofErr w:type="spellStart"/>
      <w:r w:rsidRPr="005B29E9">
        <w:t>ProSe</w:t>
      </w:r>
      <w:proofErr w:type="spellEnd"/>
      <w:r w:rsidRPr="005B29E9">
        <w:t xml:space="preserve"> Remote UE shall send a Direct Communication Request to the 5G </w:t>
      </w:r>
      <w:proofErr w:type="spellStart"/>
      <w:r w:rsidRPr="005B29E9">
        <w:t>ProSe</w:t>
      </w:r>
      <w:proofErr w:type="spellEnd"/>
      <w:r w:rsidRPr="005B29E9">
        <w:t xml:space="preserve"> UE-to-Network Relay for establishing secure PC5 unicast link. The 5G </w:t>
      </w:r>
      <w:proofErr w:type="spellStart"/>
      <w:r w:rsidRPr="005B29E9">
        <w:t>ProSe</w:t>
      </w:r>
      <w:proofErr w:type="spellEnd"/>
      <w:r w:rsidRPr="005B29E9">
        <w:t xml:space="preserve">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11535DDF" w14:textId="77777777" w:rsidR="00B47E25" w:rsidRPr="005B29E9" w:rsidRDefault="00B47E25" w:rsidP="00B47E25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4644FD5E" w14:textId="77777777" w:rsidR="00B47E25" w:rsidRPr="005B29E9" w:rsidRDefault="00B47E25" w:rsidP="00B47E25">
      <w:pPr>
        <w:pStyle w:val="B1"/>
        <w:ind w:left="709" w:hanging="425"/>
      </w:pPr>
      <w:r w:rsidRPr="005B29E9">
        <w:tab/>
        <w:t xml:space="preserve">If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>
        <w:t>RUK</w:t>
      </w:r>
      <w:r w:rsidRPr="0083002D">
        <w:t xml:space="preserve"> for Relay Service Code</w:t>
      </w:r>
      <w:r w:rsidRPr="005B29E9">
        <w:t xml:space="preserve">, the 5G </w:t>
      </w:r>
      <w:proofErr w:type="spellStart"/>
      <w:r w:rsidRPr="005B29E9">
        <w:t>ProSe</w:t>
      </w:r>
      <w:proofErr w:type="spellEnd"/>
      <w:r w:rsidRPr="005B29E9">
        <w:t xml:space="preserve">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</w:t>
      </w:r>
      <w:proofErr w:type="spellStart"/>
      <w:r w:rsidRPr="005B29E9">
        <w:t>ProSe</w:t>
      </w:r>
      <w:proofErr w:type="spellEnd"/>
      <w:r w:rsidRPr="005B29E9">
        <w:t xml:space="preserve"> Remote UE wants to get relay connectivity using the </w:t>
      </w:r>
      <w:r w:rsidRPr="00EB2F07">
        <w:t>CP-</w:t>
      </w:r>
      <w:r w:rsidRPr="005B29E9">
        <w:t>PRUK. The privacy and integrity protection of DCR are described in clause 6.3.5</w:t>
      </w:r>
    </w:p>
    <w:p w14:paraId="5FB8D251" w14:textId="77777777" w:rsidR="00B47E25" w:rsidRPr="005B29E9" w:rsidRDefault="00B47E25" w:rsidP="00B47E25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 xml:space="preserve">Upon receiving the DCR message, the 5G </w:t>
      </w:r>
      <w:proofErr w:type="spellStart"/>
      <w:r w:rsidRPr="005B29E9">
        <w:t>ProSe</w:t>
      </w:r>
      <w:proofErr w:type="spellEnd"/>
      <w:r w:rsidRPr="005B29E9">
        <w:t xml:space="preserve">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for the subsequent messages over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50695F17" w14:textId="77777777" w:rsidR="00B47E25" w:rsidRPr="005B29E9" w:rsidRDefault="00B47E25" w:rsidP="00B47E25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verify </w:t>
      </w:r>
      <w:r w:rsidRPr="00B77681">
        <w:t xml:space="preserve">with the UDM </w:t>
      </w:r>
      <w:r w:rsidRPr="005B29E9">
        <w:t xml:space="preserve">whether the 5G </w:t>
      </w:r>
      <w:proofErr w:type="spellStart"/>
      <w:r w:rsidRPr="005B29E9">
        <w:t>ProSe</w:t>
      </w:r>
      <w:proofErr w:type="spellEnd"/>
      <w:r w:rsidRPr="005B29E9">
        <w:t xml:space="preserve">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7571E43F" w14:textId="3F4CA3BE" w:rsidR="00B47E25" w:rsidRPr="005B29E9" w:rsidRDefault="00B47E25" w:rsidP="00B47E25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>PRUK ID, Relay Service Code, Nonce_1</w:t>
      </w:r>
      <w:ins w:id="37" w:author="Huawei" w:date="2023-02-01T13:21:00Z">
        <w:r w:rsidR="002A4E49">
          <w:t xml:space="preserve"> and relay UE’s </w:t>
        </w:r>
      </w:ins>
      <w:ins w:id="38" w:author="Huawei" w:date="2023-02-01T13:35:00Z">
        <w:r w:rsidR="002A4E49">
          <w:t>SNN</w:t>
        </w:r>
      </w:ins>
      <w:r w:rsidRPr="005B29E9">
        <w:t xml:space="preserve">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SUCI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2D4E3E7F" w14:textId="77777777" w:rsidR="00B47E25" w:rsidRPr="005B29E9" w:rsidRDefault="00B47E25" w:rsidP="00B47E25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 using the </w:t>
      </w:r>
      <w:proofErr w:type="spellStart"/>
      <w:r w:rsidRPr="005B29E9">
        <w:t>ProSe</w:t>
      </w:r>
      <w:proofErr w:type="spellEnd"/>
      <w:r w:rsidRPr="005B29E9">
        <w:t xml:space="preserve">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2DC0607C" w14:textId="77777777" w:rsidR="00B47E25" w:rsidRPr="005B29E9" w:rsidRDefault="00B47E25" w:rsidP="00B47E25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</w:p>
    <w:p w14:paraId="4842406D" w14:textId="77777777" w:rsidR="00B47E25" w:rsidRPr="005B29E9" w:rsidRDefault="00B47E25" w:rsidP="00B47E25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r>
        <w:rPr>
          <w:lang w:eastAsia="zh-CN"/>
        </w:rPr>
        <w:t>,</w:t>
      </w:r>
      <w:r>
        <w:t xml:space="preserve"> Routing indicator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trigger authentication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based on EAP-AKA'.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30AE6519" w14:textId="77777777" w:rsidR="00B47E25" w:rsidRPr="005B29E9" w:rsidRDefault="00B47E25" w:rsidP="00B47E25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lastRenderedPageBreak/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2D693F35" w14:textId="77777777" w:rsidR="00B47E25" w:rsidRPr="005B29E9" w:rsidRDefault="00B47E25" w:rsidP="00B47E25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over PC5 messages. </w:t>
      </w:r>
    </w:p>
    <w:p w14:paraId="39AAA6E7" w14:textId="77777777" w:rsidR="00B47E25" w:rsidRPr="005B29E9" w:rsidRDefault="00B47E25" w:rsidP="00B47E25">
      <w:pPr>
        <w:pStyle w:val="B1"/>
        <w:ind w:left="709" w:hanging="425"/>
      </w:pPr>
      <w:r w:rsidRPr="005B29E9">
        <w:rPr>
          <w:lang w:eastAsia="zh-CN"/>
        </w:rPr>
        <w:tab/>
        <w:t xml:space="preserve">The USIM in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62D1ACCE" w14:textId="66224CBF" w:rsidR="00B47E25" w:rsidRDefault="00B47E25" w:rsidP="00B47E25">
      <w:pPr>
        <w:pStyle w:val="B1"/>
        <w:ind w:left="709" w:hanging="425"/>
        <w:rPr>
          <w:ins w:id="39" w:author="Huawei" w:date="2023-02-01T13:53:00Z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4CE72782" w14:textId="51F114C0" w:rsidR="002A4E49" w:rsidRPr="002A4E49" w:rsidRDefault="002A4E49" w:rsidP="00B47E25">
      <w:pPr>
        <w:pStyle w:val="B1"/>
        <w:ind w:left="709" w:hanging="425"/>
        <w:rPr>
          <w:lang w:eastAsia="zh-CN"/>
        </w:rPr>
      </w:pPr>
      <w:ins w:id="40" w:author="Huawei" w:date="2023-02-01T13:53:00Z">
        <w:r>
          <w:rPr>
            <w:lang w:eastAsia="zh-CN"/>
          </w:rPr>
          <w:tab/>
        </w:r>
        <w:r>
          <w:t>If the Remote UE requires</w:t>
        </w:r>
        <w:r w:rsidRPr="002A4E49">
          <w:rPr>
            <w:lang w:val="en-US"/>
          </w:rPr>
          <w:t xml:space="preserve"> </w:t>
        </w:r>
        <w:r>
          <w:rPr>
            <w:lang w:val="en-US"/>
          </w:rPr>
          <w:t xml:space="preserve">network name discrepancy comparison, the </w:t>
        </w:r>
        <w:r>
          <w:t>Remote UE</w:t>
        </w:r>
      </w:ins>
      <w:ins w:id="41" w:author="Huawei" w:date="2023-02-01T13:54:00Z">
        <w:r>
          <w:t xml:space="preserve"> </w:t>
        </w:r>
      </w:ins>
      <w:ins w:id="42" w:author="Huawei" w:date="2023-02-01T13:53:00Z">
        <w:r>
          <w:t>compares</w:t>
        </w:r>
      </w:ins>
      <w:ins w:id="43" w:author="Huawei" w:date="2023-02-01T13:56:00Z">
        <w:r>
          <w:t xml:space="preserve"> the</w:t>
        </w:r>
      </w:ins>
      <w:ins w:id="44" w:author="Huawei" w:date="2023-02-01T13:53:00Z">
        <w:r>
          <w:t xml:space="preserve"> </w:t>
        </w:r>
      </w:ins>
      <w:ins w:id="45" w:author="Huawei" w:date="2023-02-01T13:55:00Z">
        <w:r>
          <w:t xml:space="preserve">discrepancy </w:t>
        </w:r>
      </w:ins>
      <w:ins w:id="46" w:author="Huawei" w:date="2023-02-08T16:37:00Z">
        <w:r w:rsidR="001509F2">
          <w:t>based on</w:t>
        </w:r>
      </w:ins>
      <w:ins w:id="47" w:author="Huawei" w:date="2023-02-01T13:55:00Z">
        <w:r>
          <w:t xml:space="preserve"> </w:t>
        </w:r>
      </w:ins>
      <w:ins w:id="48" w:author="Huawei" w:date="2023-02-01T13:53:00Z">
        <w:r>
          <w:t>the SNN information in the</w:t>
        </w:r>
        <w:r w:rsidRPr="002A4E49">
          <w:t xml:space="preserve"> </w:t>
        </w:r>
        <w:r w:rsidRPr="005B29E9">
          <w:t>EAP-Request/AKA'-Challenge</w:t>
        </w:r>
        <w:r>
          <w:t xml:space="preserve"> </w:t>
        </w:r>
      </w:ins>
      <w:ins w:id="49" w:author="Huawei" w:date="2023-02-01T13:54:00Z">
        <w:r>
          <w:t>and the received SN</w:t>
        </w:r>
      </w:ins>
      <w:ins w:id="50" w:author="Huawei" w:date="2023-02-08T16:37:00Z">
        <w:r w:rsidR="001509F2">
          <w:t xml:space="preserve"> ID</w:t>
        </w:r>
      </w:ins>
      <w:ins w:id="51" w:author="Huawei" w:date="2023-02-01T13:54:00Z">
        <w:r>
          <w:t xml:space="preserve"> information in step 1</w:t>
        </w:r>
      </w:ins>
      <w:ins w:id="52" w:author="Huawei" w:date="2023-02-01T13:55:00Z">
        <w:r>
          <w:t xml:space="preserve">, as specified in </w:t>
        </w:r>
        <w:r>
          <w:rPr>
            <w:lang w:val="en-US"/>
          </w:rPr>
          <w:t>RFC 9048 [15]</w:t>
        </w:r>
      </w:ins>
      <w:ins w:id="53" w:author="Huawei" w:date="2023-02-01T13:53:00Z">
        <w:r>
          <w:t>.</w:t>
        </w:r>
      </w:ins>
      <w:ins w:id="54" w:author="Huawei" w:date="2023-02-07T08:39:00Z">
        <w:r w:rsidR="00171C6B">
          <w:t xml:space="preserve"> </w:t>
        </w:r>
        <w:r w:rsidR="00171C6B" w:rsidRPr="00171C6B">
          <w:rPr>
            <w:lang w:val="en-US"/>
          </w:rPr>
          <w:t>If necessary, the Remote UE abort</w:t>
        </w:r>
      </w:ins>
      <w:ins w:id="55" w:author="Huawei" w:date="2023-02-08T16:38:00Z">
        <w:r w:rsidR="001509F2">
          <w:rPr>
            <w:lang w:val="en-US"/>
          </w:rPr>
          <w:t>s</w:t>
        </w:r>
      </w:ins>
      <w:ins w:id="56" w:author="Huawei" w:date="2023-02-07T08:39:00Z">
        <w:r w:rsidR="00171C6B" w:rsidRPr="00171C6B">
          <w:rPr>
            <w:lang w:val="en-US"/>
          </w:rPr>
          <w:t xml:space="preserve"> the authentication upon detecting a discrepancy.</w:t>
        </w:r>
      </w:ins>
    </w:p>
    <w:p w14:paraId="20DF4037" w14:textId="77777777" w:rsidR="00B47E25" w:rsidRPr="005B29E9" w:rsidRDefault="00B47E25" w:rsidP="00B47E25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 Relay over PC5 messages.</w:t>
      </w:r>
    </w:p>
    <w:p w14:paraId="2FAF4E9B" w14:textId="77777777" w:rsidR="00B47E25" w:rsidRPr="005B29E9" w:rsidRDefault="00B47E25" w:rsidP="00B47E25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t>to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736754DD" w14:textId="77777777" w:rsidR="00B47E25" w:rsidRPr="005B29E9" w:rsidRDefault="00B47E25" w:rsidP="00B47E25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5E2FAA34" w14:textId="77777777" w:rsidR="00B47E25" w:rsidRPr="005B29E9" w:rsidRDefault="00B47E25" w:rsidP="00B47E25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65A179E9" w14:textId="77777777" w:rsidR="00B47E25" w:rsidRPr="005B29E9" w:rsidRDefault="00B47E25" w:rsidP="00B47E25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7ECEC47F" w14:textId="77777777" w:rsidR="00B47E25" w:rsidRPr="005B29E9" w:rsidRDefault="00B47E25" w:rsidP="00B47E25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5D5528B5" w14:textId="77777777" w:rsidR="00B47E25" w:rsidRPr="005B29E9" w:rsidRDefault="00B47E25" w:rsidP="00B47E25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微软雅黑"/>
          <w:lang w:eastAsia="zh-CN"/>
        </w:rPr>
        <w:t>is</w:t>
      </w:r>
      <w:r w:rsidRPr="005B29E9">
        <w:rPr>
          <w:rFonts w:eastAsia="微软雅黑"/>
        </w:rPr>
        <w:t xml:space="preserve"> in NAI format as specified in clause 2.2 of IETF RFC 7542 [</w:t>
      </w:r>
      <w:r w:rsidRPr="005B29E9">
        <w:rPr>
          <w:rFonts w:eastAsia="微软雅黑" w:hint="eastAsia"/>
          <w:lang w:eastAsia="zh-CN"/>
        </w:rPr>
        <w:t>14</w:t>
      </w:r>
      <w:r w:rsidRPr="005B29E9">
        <w:rPr>
          <w:rFonts w:eastAsia="微软雅黑"/>
        </w:rPr>
        <w:t xml:space="preserve">], i.e. </w:t>
      </w:r>
      <w:proofErr w:type="spellStart"/>
      <w:r w:rsidRPr="005B29E9">
        <w:rPr>
          <w:rFonts w:eastAsia="微软雅黑"/>
        </w:rPr>
        <w:t>username@realm</w:t>
      </w:r>
      <w:proofErr w:type="spellEnd"/>
      <w:r w:rsidRPr="005B29E9">
        <w:rPr>
          <w:rFonts w:eastAsia="微软雅黑"/>
        </w:rPr>
        <w:t>. The username</w:t>
      </w:r>
      <w:r w:rsidRPr="005B29E9">
        <w:rPr>
          <w:rFonts w:eastAsia="微软雅黑"/>
          <w:lang w:eastAsia="zh-CN"/>
        </w:rPr>
        <w:t xml:space="preserve"> </w:t>
      </w:r>
      <w:r w:rsidRPr="005B29E9">
        <w:rPr>
          <w:rFonts w:eastAsia="微软雅黑"/>
        </w:rPr>
        <w:t xml:space="preserve">part includes the Routing Indicator from step 6 and 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微软雅黑"/>
        </w:rPr>
        <w:t xml:space="preserve">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 is specified in clause A.3.</w:t>
      </w:r>
    </w:p>
    <w:p w14:paraId="2707893D" w14:textId="77777777" w:rsidR="00B47E25" w:rsidRPr="005B29E9" w:rsidRDefault="00B47E25" w:rsidP="00B47E25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6728A8B3" w14:textId="77777777" w:rsidR="00B47E25" w:rsidRPr="005B29E9" w:rsidRDefault="00B47E25" w:rsidP="00B47E25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(i.e.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1DDCB611" w14:textId="77777777" w:rsidR="00B47E25" w:rsidRPr="005B29E9" w:rsidRDefault="00B47E25" w:rsidP="00B47E25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37417840" w14:textId="1812BB57" w:rsidR="00B47E25" w:rsidRDefault="00B47E25" w:rsidP="00B47E25">
      <w:pPr>
        <w:pStyle w:val="B1"/>
        <w:ind w:left="709" w:hanging="425"/>
        <w:rPr>
          <w:lang w:eastAsia="zh-CN"/>
        </w:rPr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CA139B">
        <w:rPr>
          <w:color w:val="000000" w:themeColor="text1"/>
          <w:shd w:val="clear" w:color="auto" w:fill="FFFFFF"/>
          <w:rPrChange w:id="57" w:author="Huawei" w:date="2023-02-01T11:15:00Z">
            <w:rPr>
              <w:color w:val="FF0000"/>
              <w:shd w:val="clear" w:color="auto" w:fill="FFFFFF"/>
            </w:rPr>
          </w:rPrChange>
        </w:rPr>
        <w:t xml:space="preserve">, i.e. the </w:t>
      </w:r>
      <w:proofErr w:type="spellStart"/>
      <w:r w:rsidRPr="00CA139B">
        <w:rPr>
          <w:color w:val="000000" w:themeColor="text1"/>
          <w:shd w:val="clear" w:color="auto" w:fill="FFFFFF"/>
          <w:rPrChange w:id="58" w:author="Huawei" w:date="2023-02-01T11:15:00Z">
            <w:rPr>
              <w:color w:val="FF0000"/>
              <w:shd w:val="clear" w:color="auto" w:fill="FFFFFF"/>
            </w:rPr>
          </w:rPrChange>
        </w:rPr>
        <w:t>PAnF</w:t>
      </w:r>
      <w:proofErr w:type="spellEnd"/>
      <w:r w:rsidRPr="00CA139B">
        <w:rPr>
          <w:color w:val="000000" w:themeColor="text1"/>
          <w:shd w:val="clear" w:color="auto" w:fill="FFFFFF"/>
          <w:rPrChange w:id="59" w:author="Huawei" w:date="2023-02-01T11:15:00Z">
            <w:rPr>
              <w:color w:val="FF0000"/>
              <w:shd w:val="clear" w:color="auto" w:fill="FFFFFF"/>
            </w:rPr>
          </w:rPrChange>
        </w:rPr>
        <w:t xml:space="preserve"> uses </w:t>
      </w:r>
      <w:proofErr w:type="spellStart"/>
      <w:r w:rsidRPr="00CA139B">
        <w:rPr>
          <w:color w:val="000000" w:themeColor="text1"/>
          <w:shd w:val="clear" w:color="auto" w:fill="FFFFFF"/>
          <w:rPrChange w:id="60" w:author="Huawei" w:date="2023-02-01T11:15:00Z">
            <w:rPr>
              <w:color w:val="FF0000"/>
              <w:shd w:val="clear" w:color="auto" w:fill="FFFFFF"/>
            </w:rPr>
          </w:rPrChange>
        </w:rPr>
        <w:t>Nudm_SDM</w:t>
      </w:r>
      <w:proofErr w:type="spellEnd"/>
      <w:r w:rsidRPr="00CA139B">
        <w:rPr>
          <w:color w:val="000000" w:themeColor="text1"/>
          <w:shd w:val="clear" w:color="auto" w:fill="FFFFFF"/>
          <w:rPrChange w:id="61" w:author="Huawei" w:date="2023-02-01T11:15:00Z">
            <w:rPr>
              <w:color w:val="FF0000"/>
              <w:shd w:val="clear" w:color="auto" w:fill="FFFFFF"/>
            </w:rPr>
          </w:rPrChange>
        </w:rPr>
        <w:t xml:space="preserve"> operation defined in TS 23.502 [10] to check with the UDM whether the Remote UE is authorized to use</w:t>
      </w:r>
      <w:del w:id="62" w:author="Huawei" w:date="2023-02-02T17:10:00Z">
        <w:r w:rsidRPr="00CA139B" w:rsidDel="00775EB9">
          <w:rPr>
            <w:color w:val="000000" w:themeColor="text1"/>
            <w:shd w:val="clear" w:color="auto" w:fill="FFFFFF"/>
            <w:rPrChange w:id="63" w:author="Huawei" w:date="2023-02-01T11:15:00Z">
              <w:rPr>
                <w:color w:val="FF0000"/>
                <w:shd w:val="clear" w:color="auto" w:fill="FFFFFF"/>
              </w:rPr>
            </w:rPrChange>
          </w:rPr>
          <w:delText xml:space="preserve"> </w:delText>
        </w:r>
      </w:del>
      <w:r w:rsidRPr="00CA139B">
        <w:rPr>
          <w:color w:val="000000" w:themeColor="text1"/>
          <w:shd w:val="clear" w:color="auto" w:fill="FFFFFF"/>
          <w:rPrChange w:id="64" w:author="Huawei" w:date="2023-02-01T11:15:00Z">
            <w:rPr>
              <w:color w:val="FF0000"/>
              <w:shd w:val="clear" w:color="auto" w:fill="FFFFFF"/>
            </w:rPr>
          </w:rPrChange>
        </w:rPr>
        <w:t xml:space="preserve"> </w:t>
      </w:r>
      <w:proofErr w:type="spellStart"/>
      <w:r w:rsidRPr="00CA139B">
        <w:rPr>
          <w:color w:val="000000" w:themeColor="text1"/>
          <w:shd w:val="clear" w:color="auto" w:fill="FFFFFF"/>
          <w:rPrChange w:id="65" w:author="Huawei" w:date="2023-02-01T11:15:00Z">
            <w:rPr>
              <w:color w:val="FF0000"/>
              <w:shd w:val="clear" w:color="auto" w:fill="FFFFFF"/>
            </w:rPr>
          </w:rPrChange>
        </w:rPr>
        <w:t>ProSe</w:t>
      </w:r>
      <w:proofErr w:type="spellEnd"/>
      <w:r w:rsidRPr="00CA139B">
        <w:rPr>
          <w:color w:val="000000" w:themeColor="text1"/>
          <w:shd w:val="clear" w:color="auto" w:fill="FFFFFF"/>
          <w:rPrChange w:id="66" w:author="Huawei" w:date="2023-02-01T11:15:00Z">
            <w:rPr>
              <w:color w:val="FF0000"/>
              <w:shd w:val="clear" w:color="auto" w:fill="FFFFFF"/>
            </w:rPr>
          </w:rPrChange>
        </w:rPr>
        <w:t xml:space="preserve"> UE-to-Network Relay service by using the SUPI. </w:t>
      </w:r>
      <w:r w:rsidRPr="005B29E9">
        <w:rPr>
          <w:rFonts w:eastAsia="Malgun Gothic"/>
          <w:lang w:eastAsia="ko-KR"/>
        </w:rPr>
        <w:t xml:space="preserve">If the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65AF136D" w14:textId="77777777" w:rsidR="00B47E25" w:rsidRPr="005B29E9" w:rsidRDefault="00B47E25" w:rsidP="00B47E25">
      <w:pPr>
        <w:pStyle w:val="B2"/>
      </w:pPr>
      <w:r>
        <w:rPr>
          <w:lang w:eastAsia="zh-CN"/>
        </w:rPr>
        <w:t>If</w:t>
      </w:r>
      <w:r w:rsidRPr="006856B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</w:t>
      </w:r>
      <w:r w:rsidRPr="006856BC">
        <w:t xml:space="preserve">CP-PRUK </w:t>
      </w:r>
      <w:r>
        <w:t xml:space="preserve">is stale, the </w:t>
      </w:r>
      <w:proofErr w:type="spellStart"/>
      <w:r>
        <w:t>PAnF</w:t>
      </w:r>
      <w:proofErr w:type="spellEnd"/>
      <w:r>
        <w:t xml:space="preserve"> treats it as </w:t>
      </w:r>
      <w:r w:rsidRPr="006856BC">
        <w:t>invalid</w:t>
      </w:r>
      <w:r w:rsidRPr="0022012E">
        <w:t xml:space="preserve"> </w:t>
      </w:r>
      <w:r>
        <w:t xml:space="preserve">based on local policy. When receiving a </w:t>
      </w:r>
      <w:proofErr w:type="spellStart"/>
      <w:r w:rsidRPr="006C7178">
        <w:t>Npanf_ProseKey_get</w:t>
      </w:r>
      <w:proofErr w:type="spellEnd"/>
      <w:r w:rsidRPr="006C7178">
        <w:t xml:space="preserve"> </w:t>
      </w:r>
      <w:r>
        <w:t xml:space="preserve">request in such case, the </w:t>
      </w:r>
      <w:proofErr w:type="spellStart"/>
      <w:r>
        <w:t>PAnF</w:t>
      </w:r>
      <w:proofErr w:type="spellEnd"/>
      <w:r>
        <w:t xml:space="preserve"> responses with CP-PRUK not found</w:t>
      </w:r>
      <w:r w:rsidRPr="005B29E9">
        <w:t>.</w:t>
      </w:r>
    </w:p>
    <w:p w14:paraId="0889372F" w14:textId="77777777" w:rsidR="00B47E25" w:rsidRPr="005B29E9" w:rsidRDefault="00B47E25" w:rsidP="00B47E25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1316BFD9" w14:textId="77777777" w:rsidR="00B47E25" w:rsidRPr="005B29E9" w:rsidRDefault="00B47E25" w:rsidP="00B47E25">
      <w:pPr>
        <w:pStyle w:val="B1"/>
        <w:ind w:left="709" w:hanging="425"/>
        <w:rPr>
          <w:lang w:eastAsia="zh-CN"/>
        </w:rPr>
      </w:pPr>
      <w:r w:rsidRPr="005B29E9">
        <w:lastRenderedPageBreak/>
        <w:t>12.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6ACA9D07" w14:textId="77777777" w:rsidR="00B47E25" w:rsidRPr="005B29E9" w:rsidRDefault="00B47E25" w:rsidP="00B47E25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</w:t>
      </w:r>
      <w:proofErr w:type="spellStart"/>
      <w:r w:rsidRPr="005B29E9">
        <w:rPr>
          <w:vertAlign w:val="subscript"/>
        </w:rPr>
        <w:t>sess</w:t>
      </w:r>
      <w:proofErr w:type="spellEnd"/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</w:t>
      </w:r>
      <w:r>
        <w:rPr>
          <w:lang w:eastAsia="zh-CN"/>
        </w:rPr>
        <w:t>CP-</w:t>
      </w:r>
      <w:r w:rsidRPr="000A0A57">
        <w:rPr>
          <w:lang w:eastAsia="zh-CN"/>
        </w:rPr>
        <w:t xml:space="preserve">PRUK ID is sent from the AMF of the 5G </w:t>
      </w:r>
      <w:proofErr w:type="spellStart"/>
      <w:r w:rsidRPr="000A0A57">
        <w:rPr>
          <w:lang w:eastAsia="zh-CN"/>
        </w:rPr>
        <w:t>ProSe</w:t>
      </w:r>
      <w:proofErr w:type="spellEnd"/>
      <w:r w:rsidRPr="000A0A57">
        <w:rPr>
          <w:lang w:eastAsia="zh-CN"/>
        </w:rPr>
        <w:t xml:space="preserve">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79F71465" w14:textId="77777777" w:rsidR="00B47E25" w:rsidRPr="005B29E9" w:rsidRDefault="00B47E25" w:rsidP="00B47E25">
      <w:pPr>
        <w:pStyle w:val="B1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shall send the received Nonce_2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 xml:space="preserve">Success message shall be included if received from the AMF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</w:p>
    <w:p w14:paraId="16D65477" w14:textId="77777777" w:rsidR="00B47E25" w:rsidRDefault="00B47E25" w:rsidP="00B47E25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377310C1" w14:textId="77777777" w:rsidR="00B47E25" w:rsidRPr="005B29E9" w:rsidRDefault="00B47E25" w:rsidP="00B47E25">
      <w:pPr>
        <w:pStyle w:val="B2"/>
        <w:rPr>
          <w:lang w:eastAsia="zh-CN"/>
        </w:rPr>
      </w:pPr>
      <w:r w:rsidRPr="005F0BA4">
        <w:rPr>
          <w:rFonts w:hint="eastAsia"/>
          <w:lang w:val="en-US" w:eastAsia="zh-CN"/>
        </w:rPr>
        <w:t>T</w:t>
      </w:r>
      <w:r w:rsidRPr="005F0BA4">
        <w:rPr>
          <w:lang w:eastAsia="zh-CN"/>
        </w:rPr>
        <w:t xml:space="preserve">he 5G </w:t>
      </w:r>
      <w:proofErr w:type="spellStart"/>
      <w:r w:rsidRPr="005F0BA4">
        <w:rPr>
          <w:lang w:eastAsia="zh-CN"/>
        </w:rPr>
        <w:t>ProSe</w:t>
      </w:r>
      <w:proofErr w:type="spellEnd"/>
      <w:r w:rsidRPr="005F0BA4">
        <w:rPr>
          <w:lang w:eastAsia="zh-CN"/>
        </w:rPr>
        <w:t xml:space="preserve"> Remote UE shall verify the Direct Security </w:t>
      </w:r>
      <w:r w:rsidRPr="005F0BA4">
        <w:rPr>
          <w:rFonts w:hint="eastAsia"/>
          <w:lang w:val="en-US" w:eastAsia="zh-CN"/>
        </w:rPr>
        <w:t>M</w:t>
      </w:r>
      <w:r w:rsidRPr="005F0BA4">
        <w:rPr>
          <w:lang w:eastAsia="zh-CN"/>
        </w:rPr>
        <w:t xml:space="preserve">ode </w:t>
      </w:r>
      <w:r w:rsidRPr="005F0BA4">
        <w:rPr>
          <w:rFonts w:hint="eastAsia"/>
          <w:lang w:val="en-US" w:eastAsia="zh-CN"/>
        </w:rPr>
        <w:t>Command message</w:t>
      </w:r>
      <w:r w:rsidRPr="005F0BA4">
        <w:rPr>
          <w:lang w:eastAsia="zh-CN"/>
        </w:rPr>
        <w:t xml:space="preserve">. </w:t>
      </w:r>
      <w:r>
        <w:t xml:space="preserve">Successful verification of the Direct Security </w:t>
      </w:r>
      <w:r>
        <w:rPr>
          <w:rFonts w:hint="eastAsia"/>
          <w:lang w:val="en-US" w:eastAsia="zh-CN"/>
        </w:rPr>
        <w:t>Mode</w:t>
      </w:r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ommand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message </w:t>
      </w:r>
      <w:r>
        <w:t xml:space="preserve">assures the 5G </w:t>
      </w:r>
      <w:proofErr w:type="spellStart"/>
      <w:r>
        <w:t>ProSe</w:t>
      </w:r>
      <w:proofErr w:type="spellEnd"/>
      <w:r>
        <w:t xml:space="preserve"> Remote UE that the 5G </w:t>
      </w:r>
      <w:proofErr w:type="spellStart"/>
      <w:r>
        <w:t>ProSe</w:t>
      </w:r>
      <w:proofErr w:type="spellEnd"/>
      <w:r>
        <w:t xml:space="preserve"> UE-to-Network Relay is authorized to provide the relay service.</w:t>
      </w:r>
    </w:p>
    <w:p w14:paraId="54568671" w14:textId="77777777" w:rsidR="00B47E25" w:rsidRPr="005B29E9" w:rsidRDefault="00B47E25" w:rsidP="00B47E25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according to the negotiated PC5 signalling policies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</w:t>
      </w:r>
    </w:p>
    <w:p w14:paraId="16707E16" w14:textId="77777777" w:rsidR="00B47E25" w:rsidRDefault="00B47E25" w:rsidP="00B47E25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 xml:space="preserve">the 5G </w:t>
      </w:r>
      <w:proofErr w:type="spellStart"/>
      <w:r>
        <w:t>ProSe</w:t>
      </w:r>
      <w:proofErr w:type="spellEnd"/>
      <w:r>
        <w:t xml:space="preserve"> UE-to-Network Relay shall verify the Direct Security Mode Complete message. Successful verification of the Direct Security Mode Complete message assures the 5G </w:t>
      </w:r>
      <w:proofErr w:type="spellStart"/>
      <w:r>
        <w:t>ProSe</w:t>
      </w:r>
      <w:proofErr w:type="spellEnd"/>
      <w:r>
        <w:t xml:space="preserve"> UE-to-Network Relay that the 5G </w:t>
      </w:r>
      <w:proofErr w:type="spellStart"/>
      <w:r>
        <w:t>ProSe</w:t>
      </w:r>
      <w:proofErr w:type="spellEnd"/>
      <w:r>
        <w:t xml:space="preserve"> Remote UE is authorized to get the relay service.</w:t>
      </w:r>
    </w:p>
    <w:p w14:paraId="74A1CE15" w14:textId="77777777" w:rsidR="00B47E25" w:rsidRPr="005B29E9" w:rsidRDefault="00B47E25" w:rsidP="00B47E25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>.</w:t>
      </w:r>
    </w:p>
    <w:p w14:paraId="7E6BEF64" w14:textId="77777777" w:rsidR="00B47E25" w:rsidRDefault="00B47E25" w:rsidP="00B47E25">
      <w:pPr>
        <w:rPr>
          <w:lang w:eastAsia="zh-CN"/>
        </w:rPr>
      </w:pPr>
      <w:r w:rsidRPr="005B29E9">
        <w:rPr>
          <w:lang w:eastAsia="zh-CN"/>
        </w:rPr>
        <w:t xml:space="preserve">Further communication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Network takes place securely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</w:t>
      </w:r>
      <w:r w:rsidRPr="005B29E9">
        <w:rPr>
          <w:lang w:eastAsia="zh-CN"/>
        </w:rPr>
        <w:noBreakHyphen/>
        <w:t>to-Network Relay.</w:t>
      </w:r>
    </w:p>
    <w:p w14:paraId="0DCBC199" w14:textId="2A42221D" w:rsidR="00B47E25" w:rsidRDefault="00B47E25" w:rsidP="00B47E25">
      <w:pPr>
        <w:rPr>
          <w:lang w:eastAsia="ko-KR"/>
        </w:rPr>
      </w:pPr>
      <w:r>
        <w:rPr>
          <w:lang w:eastAsia="ko-KR"/>
        </w:rPr>
        <w:t xml:space="preserve">When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sends a Remote UE Report to the SMF as specified in TS 23.304 [2],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shall include Remote User ID (i.e. the </w:t>
      </w:r>
      <w:r w:rsidRPr="00DD53E8">
        <w:rPr>
          <w:lang w:eastAsia="ko-KR"/>
        </w:rPr>
        <w:t>CP-</w:t>
      </w:r>
      <w:r>
        <w:rPr>
          <w:lang w:eastAsia="ko-KR"/>
        </w:rPr>
        <w:t>PRUK ID received in step 13) in the message</w:t>
      </w:r>
      <w:del w:id="67" w:author="Huawei" w:date="2023-02-02T17:10:00Z">
        <w:r w:rsidDel="00585B11">
          <w:rPr>
            <w:lang w:eastAsia="ko-KR"/>
          </w:rPr>
          <w:delText xml:space="preserve"> </w:delText>
        </w:r>
      </w:del>
      <w:r>
        <w:rPr>
          <w:lang w:eastAsia="ko-KR"/>
        </w:rPr>
        <w:t>.</w:t>
      </w:r>
    </w:p>
    <w:p w14:paraId="5CCEBE35" w14:textId="77777777" w:rsidR="00B47E25" w:rsidRDefault="00B47E25" w:rsidP="00B47E25">
      <w:pPr>
        <w:rPr>
          <w:lang w:eastAsia="zh-CN"/>
        </w:rPr>
      </w:pPr>
      <w:r>
        <w:t xml:space="preserve">If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>
        <w:rPr>
          <w:lang w:eastAsia="zh-CN"/>
        </w:rPr>
        <w:t xml:space="preserve">receives </w:t>
      </w:r>
      <w:r>
        <w:t xml:space="preserve">from the 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a Direct Connection Reject due to CP-PRUK ID</w:t>
      </w:r>
      <w:r>
        <w:t xml:space="preserve"> not found in the network,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>
        <w:rPr>
          <w:lang w:eastAsia="zh-CN"/>
        </w:rPr>
        <w:t xml:space="preserve"> shall not attempt to reconnect with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using the CP-PRUK ID.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>
        <w:rPr>
          <w:lang w:eastAsia="zh-CN"/>
        </w:rPr>
        <w:t xml:space="preserve"> may attempt to connect with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using its SUCI. </w:t>
      </w:r>
    </w:p>
    <w:p w14:paraId="713F5812" w14:textId="2F86E7CF" w:rsidR="00F83434" w:rsidRDefault="00B47E25" w:rsidP="00B47E25">
      <w:pPr>
        <w:pStyle w:val="B1"/>
        <w:ind w:left="709" w:hanging="425"/>
        <w:rPr>
          <w:ins w:id="68" w:author="Huawei" w:date="2023-02-06T16:36:00Z"/>
        </w:rPr>
      </w:pPr>
      <w:r w:rsidRPr="005B29E9">
        <w:t>NOTE:</w:t>
      </w:r>
      <w:r>
        <w:tab/>
        <w:t xml:space="preserve">The CP-PRUK ID not being found condition is detected by the </w:t>
      </w:r>
      <w:proofErr w:type="spellStart"/>
      <w:r>
        <w:t>PAnF</w:t>
      </w:r>
      <w:proofErr w:type="spellEnd"/>
      <w:r>
        <w:t xml:space="preserve"> if it does not find a </w:t>
      </w:r>
      <w:proofErr w:type="spellStart"/>
      <w:r w:rsidRPr="005B29E9">
        <w:t>Pro</w:t>
      </w:r>
      <w:r>
        <w:t>S</w:t>
      </w:r>
      <w:r w:rsidRPr="005B29E9">
        <w:t>e</w:t>
      </w:r>
      <w:proofErr w:type="spellEnd"/>
      <w:r w:rsidRPr="005B29E9">
        <w:t xml:space="preserve"> context info</w:t>
      </w:r>
      <w:r>
        <w:t xml:space="preserve"> for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</w:t>
      </w:r>
      <w:r>
        <w:t xml:space="preserve"> that corresponds to the received CP-PRUK ID. The 5G </w:t>
      </w:r>
      <w:proofErr w:type="spellStart"/>
      <w:r>
        <w:t>ProSe</w:t>
      </w:r>
      <w:proofErr w:type="spellEnd"/>
      <w:r>
        <w:t xml:space="preserve"> UE-to-Network Relay is informed of this condition via the </w:t>
      </w:r>
      <w:r w:rsidRPr="005B29E9">
        <w:t>AUSF</w:t>
      </w:r>
      <w:r w:rsidRPr="005B29E9">
        <w:rPr>
          <w:rFonts w:hint="eastAsia"/>
        </w:rPr>
        <w:t xml:space="preserve"> of</w:t>
      </w:r>
      <w:r w:rsidRPr="005B29E9">
        <w:t xml:space="preserve"> the 5G </w:t>
      </w:r>
      <w:proofErr w:type="spellStart"/>
      <w:r w:rsidRPr="005B29E9">
        <w:t>ProSe</w:t>
      </w:r>
      <w:proofErr w:type="spellEnd"/>
      <w:r w:rsidRPr="005B29E9">
        <w:t xml:space="preserve"> Remote UE</w:t>
      </w:r>
      <w:r>
        <w:t xml:space="preserve"> and </w:t>
      </w:r>
      <w:r w:rsidRPr="005B29E9">
        <w:t xml:space="preserve">AMF </w:t>
      </w:r>
      <w:r w:rsidRPr="005B29E9">
        <w:rPr>
          <w:rFonts w:hint="eastAsia"/>
        </w:rPr>
        <w:t xml:space="preserve">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>
        <w:t>.</w:t>
      </w:r>
    </w:p>
    <w:p w14:paraId="3FCDF076" w14:textId="6BA8669E" w:rsidR="008D3FC2" w:rsidRPr="0042466D" w:rsidRDefault="008D3FC2" w:rsidP="008D3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26690D3" w14:textId="1879EDA5" w:rsidR="008D3FC2" w:rsidRPr="005B29E9" w:rsidRDefault="008D3FC2" w:rsidP="008D3FC2">
      <w:pPr>
        <w:pStyle w:val="40"/>
        <w:rPr>
          <w:lang w:eastAsia="x-none"/>
        </w:rPr>
      </w:pPr>
      <w:bookmarkStart w:id="69" w:name="_Toc106364546"/>
      <w:bookmarkStart w:id="70" w:name="_Toc122102927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Nausf_UEAuthentication_ProseAuthenticate</w:t>
      </w:r>
      <w:proofErr w:type="spellEnd"/>
      <w:r w:rsidRPr="005B29E9">
        <w:t xml:space="preserve"> service operation</w:t>
      </w:r>
      <w:bookmarkEnd w:id="69"/>
      <w:bookmarkEnd w:id="70"/>
    </w:p>
    <w:p w14:paraId="33CEA461" w14:textId="77777777" w:rsidR="008D3FC2" w:rsidRPr="005B29E9" w:rsidRDefault="008D3FC2" w:rsidP="008D3FC2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Nausf_UEAuthentication_ProseAuthenticate</w:t>
      </w:r>
      <w:proofErr w:type="spellEnd"/>
      <w:r w:rsidRPr="005B29E9">
        <w:t>.</w:t>
      </w:r>
    </w:p>
    <w:p w14:paraId="1984D9C9" w14:textId="77777777" w:rsidR="008D3FC2" w:rsidRPr="005B29E9" w:rsidRDefault="008D3FC2" w:rsidP="008D3FC2">
      <w:r w:rsidRPr="005B29E9">
        <w:rPr>
          <w:b/>
        </w:rPr>
        <w:lastRenderedPageBreak/>
        <w:t>Description:</w:t>
      </w:r>
      <w:r w:rsidRPr="005B29E9">
        <w:t xml:space="preserve"> Authenticate the 5G </w:t>
      </w:r>
      <w:proofErr w:type="spellStart"/>
      <w:r w:rsidRPr="005B29E9">
        <w:t>ProSe</w:t>
      </w:r>
      <w:proofErr w:type="spellEnd"/>
      <w:r w:rsidRPr="005B29E9">
        <w:t xml:space="preserve"> Remote UE and provides Prose related keying material.</w:t>
      </w:r>
    </w:p>
    <w:p w14:paraId="18A3B582" w14:textId="77777777" w:rsidR="008D3FC2" w:rsidRPr="005B29E9" w:rsidRDefault="008D3FC2" w:rsidP="008D3FC2">
      <w:r w:rsidRPr="005B29E9">
        <w:rPr>
          <w:b/>
        </w:rPr>
        <w:t>Input, Required:</w:t>
      </w:r>
      <w:r w:rsidRPr="005B29E9">
        <w:t xml:space="preserve"> One of the options below:</w:t>
      </w:r>
    </w:p>
    <w:p w14:paraId="5B770CA0" w14:textId="0D73FD94" w:rsidR="008D3FC2" w:rsidRPr="005B29E9" w:rsidRDefault="008D3FC2" w:rsidP="008D3FC2">
      <w:pPr>
        <w:pStyle w:val="B1"/>
      </w:pPr>
      <w:r w:rsidRPr="005B29E9">
        <w:t>1)</w:t>
      </w:r>
      <w:r w:rsidRPr="005B29E9">
        <w:tab/>
        <w:t xml:space="preserve">In the initial authentication request: SUCI or </w:t>
      </w:r>
      <w:r w:rsidRPr="003969E8">
        <w:t>CP-</w:t>
      </w:r>
      <w:r w:rsidRPr="005B29E9">
        <w:t xml:space="preserve">PRUK ID of the 5G </w:t>
      </w:r>
      <w:proofErr w:type="spellStart"/>
      <w:r w:rsidRPr="005B29E9">
        <w:t>ProSe</w:t>
      </w:r>
      <w:proofErr w:type="spellEnd"/>
      <w:r w:rsidRPr="005B29E9">
        <w:t xml:space="preserve"> Remote UE, Relay Service Code, Nonce_1</w:t>
      </w:r>
      <w:ins w:id="71" w:author="Huawei" w:date="2023-02-06T16:38:00Z">
        <w:r w:rsidR="00287545">
          <w:t xml:space="preserve">, </w:t>
        </w:r>
      </w:ins>
      <w:ins w:id="72" w:author="Huawei" w:date="2023-02-06T16:40:00Z">
        <w:r w:rsidR="00287545">
          <w:t>UE-to-Network Relay’s SNN</w:t>
        </w:r>
      </w:ins>
      <w:r w:rsidRPr="005B29E9">
        <w:t>.</w:t>
      </w:r>
    </w:p>
    <w:p w14:paraId="012C2C26" w14:textId="77777777" w:rsidR="008D3FC2" w:rsidRPr="005B29E9" w:rsidRDefault="008D3FC2" w:rsidP="008D3FC2">
      <w:pPr>
        <w:pStyle w:val="B1"/>
      </w:pPr>
      <w:r w:rsidRPr="005B29E9">
        <w:t>2)</w:t>
      </w:r>
      <w:r w:rsidRPr="005B29E9">
        <w:tab/>
        <w:t>In the subsequent authentication requests: EAP message.</w:t>
      </w:r>
    </w:p>
    <w:p w14:paraId="16A64F00" w14:textId="77777777" w:rsidR="008D3FC2" w:rsidRPr="005B29E9" w:rsidRDefault="008D3FC2" w:rsidP="008D3FC2">
      <w:r w:rsidRPr="005B29E9">
        <w:rPr>
          <w:b/>
        </w:rPr>
        <w:t>Input, Optional:</w:t>
      </w:r>
      <w:r w:rsidRPr="005B29E9">
        <w:t xml:space="preserve"> None.</w:t>
      </w:r>
    </w:p>
    <w:p w14:paraId="05317864" w14:textId="77777777" w:rsidR="008D3FC2" w:rsidRDefault="008D3FC2" w:rsidP="008D3FC2">
      <w:r w:rsidRPr="005B29E9">
        <w:rPr>
          <w:b/>
        </w:rPr>
        <w:t>Output, Required:</w:t>
      </w:r>
      <w:r w:rsidRPr="005B29E9">
        <w:t xml:space="preserve"> </w:t>
      </w:r>
      <w:r>
        <w:t>One of the options below:</w:t>
      </w:r>
    </w:p>
    <w:p w14:paraId="55E43495" w14:textId="77777777" w:rsidR="008D3FC2" w:rsidRDefault="008D3FC2" w:rsidP="008D3FC2">
      <w:pPr>
        <w:pStyle w:val="B1"/>
      </w:pPr>
      <w:r>
        <w:t>1)</w:t>
      </w:r>
      <w:r>
        <w:tab/>
      </w:r>
      <w:r w:rsidRPr="005B29E9">
        <w:t xml:space="preserve">EAP message, </w:t>
      </w:r>
    </w:p>
    <w:p w14:paraId="2EC22CAE" w14:textId="77777777" w:rsidR="008D3FC2" w:rsidRPr="005B29E9" w:rsidRDefault="008D3FC2" w:rsidP="008D3FC2">
      <w:pPr>
        <w:pStyle w:val="B1"/>
      </w:pPr>
      <w:r>
        <w:t>2)</w:t>
      </w:r>
      <w:r>
        <w:tab/>
      </w:r>
      <w:r w:rsidRPr="005B29E9">
        <w:t xml:space="preserve">Authentication result and if success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t xml:space="preserve">, Nonce_2 and </w:t>
      </w:r>
      <w:r w:rsidRPr="003969E8">
        <w:t>CP-</w:t>
      </w:r>
      <w:r w:rsidRPr="005B29E9">
        <w:t>PRUK ID.</w:t>
      </w:r>
    </w:p>
    <w:p w14:paraId="55FAD4DD" w14:textId="38F87BB7" w:rsidR="00287545" w:rsidRPr="008D3FC2" w:rsidRDefault="008D3FC2" w:rsidP="008D3FC2">
      <w:r w:rsidRPr="005B29E9">
        <w:rPr>
          <w:b/>
        </w:rPr>
        <w:t xml:space="preserve">Output, Optional: </w:t>
      </w:r>
      <w:r w:rsidRPr="005B29E9">
        <w:t>None.</w:t>
      </w:r>
    </w:p>
    <w:p w14:paraId="7264065C" w14:textId="77777777" w:rsidR="00060DC1" w:rsidRPr="0042466D" w:rsidRDefault="00060DC1" w:rsidP="0006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40009B" w14:textId="77777777" w:rsidR="00060DC1" w:rsidRDefault="00060DC1">
      <w:pPr>
        <w:rPr>
          <w:noProof/>
          <w:lang w:eastAsia="zh-CN"/>
        </w:rPr>
      </w:pPr>
    </w:p>
    <w:sectPr w:rsidR="00060D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F51EF" w14:textId="77777777" w:rsidR="003204A9" w:rsidRDefault="003204A9">
      <w:r>
        <w:separator/>
      </w:r>
    </w:p>
  </w:endnote>
  <w:endnote w:type="continuationSeparator" w:id="0">
    <w:p w14:paraId="17756209" w14:textId="77777777" w:rsidR="003204A9" w:rsidRDefault="0032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D6ACB" w14:textId="77777777" w:rsidR="003204A9" w:rsidRDefault="003204A9">
      <w:r>
        <w:separator/>
      </w:r>
    </w:p>
  </w:footnote>
  <w:footnote w:type="continuationSeparator" w:id="0">
    <w:p w14:paraId="22A66862" w14:textId="77777777" w:rsidR="003204A9" w:rsidRDefault="00320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345B8"/>
    <w:multiLevelType w:val="hybridMultilevel"/>
    <w:tmpl w:val="F89279EE"/>
    <w:lvl w:ilvl="0" w:tplc="F05EE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1C37BD"/>
    <w:multiLevelType w:val="hybridMultilevel"/>
    <w:tmpl w:val="0BDC5D08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59C4D36"/>
    <w:multiLevelType w:val="hybridMultilevel"/>
    <w:tmpl w:val="B5260A56"/>
    <w:lvl w:ilvl="0" w:tplc="C2FCF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DB0"/>
    <w:rsid w:val="00022E4A"/>
    <w:rsid w:val="00024295"/>
    <w:rsid w:val="000513BC"/>
    <w:rsid w:val="00060DC1"/>
    <w:rsid w:val="000714BD"/>
    <w:rsid w:val="000719CB"/>
    <w:rsid w:val="00082BBF"/>
    <w:rsid w:val="000A6394"/>
    <w:rsid w:val="000B7FED"/>
    <w:rsid w:val="000C038A"/>
    <w:rsid w:val="000C6598"/>
    <w:rsid w:val="000C7D8F"/>
    <w:rsid w:val="000D073E"/>
    <w:rsid w:val="000D44B3"/>
    <w:rsid w:val="000E014D"/>
    <w:rsid w:val="0011765A"/>
    <w:rsid w:val="00121F73"/>
    <w:rsid w:val="00126340"/>
    <w:rsid w:val="00145D43"/>
    <w:rsid w:val="001509F2"/>
    <w:rsid w:val="00156BE0"/>
    <w:rsid w:val="00160CB2"/>
    <w:rsid w:val="00171C6B"/>
    <w:rsid w:val="00192C46"/>
    <w:rsid w:val="001A03D7"/>
    <w:rsid w:val="001A08B3"/>
    <w:rsid w:val="001A30F0"/>
    <w:rsid w:val="001A4B76"/>
    <w:rsid w:val="001A7B60"/>
    <w:rsid w:val="001A7BAA"/>
    <w:rsid w:val="001B52F0"/>
    <w:rsid w:val="001B6498"/>
    <w:rsid w:val="001B7A65"/>
    <w:rsid w:val="001E41F3"/>
    <w:rsid w:val="00203FFE"/>
    <w:rsid w:val="00221E37"/>
    <w:rsid w:val="00245914"/>
    <w:rsid w:val="0026004D"/>
    <w:rsid w:val="002640DD"/>
    <w:rsid w:val="00275D12"/>
    <w:rsid w:val="00282F1F"/>
    <w:rsid w:val="00284825"/>
    <w:rsid w:val="00284FEB"/>
    <w:rsid w:val="002860C4"/>
    <w:rsid w:val="00287545"/>
    <w:rsid w:val="00290705"/>
    <w:rsid w:val="00291F1C"/>
    <w:rsid w:val="002A4E49"/>
    <w:rsid w:val="002B5741"/>
    <w:rsid w:val="002B5B33"/>
    <w:rsid w:val="002E0F41"/>
    <w:rsid w:val="002E472E"/>
    <w:rsid w:val="00305409"/>
    <w:rsid w:val="003204A9"/>
    <w:rsid w:val="0034108E"/>
    <w:rsid w:val="0035035C"/>
    <w:rsid w:val="003609EF"/>
    <w:rsid w:val="0036231A"/>
    <w:rsid w:val="00372F77"/>
    <w:rsid w:val="00374DD4"/>
    <w:rsid w:val="003843E0"/>
    <w:rsid w:val="00390291"/>
    <w:rsid w:val="00393D67"/>
    <w:rsid w:val="003B75EA"/>
    <w:rsid w:val="003E1A36"/>
    <w:rsid w:val="004012DA"/>
    <w:rsid w:val="00404D23"/>
    <w:rsid w:val="00410371"/>
    <w:rsid w:val="0041550A"/>
    <w:rsid w:val="004242F1"/>
    <w:rsid w:val="00431F6C"/>
    <w:rsid w:val="00475015"/>
    <w:rsid w:val="00492545"/>
    <w:rsid w:val="004A52C6"/>
    <w:rsid w:val="004B286D"/>
    <w:rsid w:val="004B75B7"/>
    <w:rsid w:val="004B7A87"/>
    <w:rsid w:val="004D1201"/>
    <w:rsid w:val="004D1A3D"/>
    <w:rsid w:val="004D5235"/>
    <w:rsid w:val="004F4112"/>
    <w:rsid w:val="005009D9"/>
    <w:rsid w:val="0051580D"/>
    <w:rsid w:val="00547111"/>
    <w:rsid w:val="00557A95"/>
    <w:rsid w:val="00585B11"/>
    <w:rsid w:val="00592D74"/>
    <w:rsid w:val="005A4317"/>
    <w:rsid w:val="005A5FE6"/>
    <w:rsid w:val="005D4A3C"/>
    <w:rsid w:val="005E2C44"/>
    <w:rsid w:val="005E3168"/>
    <w:rsid w:val="00603983"/>
    <w:rsid w:val="00621188"/>
    <w:rsid w:val="006257ED"/>
    <w:rsid w:val="0064666A"/>
    <w:rsid w:val="0065536E"/>
    <w:rsid w:val="00665C47"/>
    <w:rsid w:val="00695808"/>
    <w:rsid w:val="006A058A"/>
    <w:rsid w:val="006B46FB"/>
    <w:rsid w:val="006B787C"/>
    <w:rsid w:val="006C1830"/>
    <w:rsid w:val="006C34C7"/>
    <w:rsid w:val="006E21FB"/>
    <w:rsid w:val="006E7823"/>
    <w:rsid w:val="006F70B7"/>
    <w:rsid w:val="00712C7B"/>
    <w:rsid w:val="00756084"/>
    <w:rsid w:val="00762DAB"/>
    <w:rsid w:val="00770D3F"/>
    <w:rsid w:val="00775EB9"/>
    <w:rsid w:val="00777772"/>
    <w:rsid w:val="00785599"/>
    <w:rsid w:val="00792342"/>
    <w:rsid w:val="007977A8"/>
    <w:rsid w:val="0079784C"/>
    <w:rsid w:val="007A44D0"/>
    <w:rsid w:val="007B1522"/>
    <w:rsid w:val="007B512A"/>
    <w:rsid w:val="007B5185"/>
    <w:rsid w:val="007C2097"/>
    <w:rsid w:val="007D6A07"/>
    <w:rsid w:val="007F2557"/>
    <w:rsid w:val="007F7259"/>
    <w:rsid w:val="008038CA"/>
    <w:rsid w:val="008040A8"/>
    <w:rsid w:val="00807B0A"/>
    <w:rsid w:val="00815D4D"/>
    <w:rsid w:val="008279FA"/>
    <w:rsid w:val="00833CC8"/>
    <w:rsid w:val="008471A9"/>
    <w:rsid w:val="008626E7"/>
    <w:rsid w:val="00870EE7"/>
    <w:rsid w:val="00880A55"/>
    <w:rsid w:val="008863B9"/>
    <w:rsid w:val="00887DA0"/>
    <w:rsid w:val="0089432D"/>
    <w:rsid w:val="008A45A6"/>
    <w:rsid w:val="008B7764"/>
    <w:rsid w:val="008D39FE"/>
    <w:rsid w:val="008D3FC2"/>
    <w:rsid w:val="008F3789"/>
    <w:rsid w:val="008F686C"/>
    <w:rsid w:val="009043D8"/>
    <w:rsid w:val="009148DE"/>
    <w:rsid w:val="00916A71"/>
    <w:rsid w:val="00921E61"/>
    <w:rsid w:val="00941E30"/>
    <w:rsid w:val="009777D9"/>
    <w:rsid w:val="00982C0F"/>
    <w:rsid w:val="00986822"/>
    <w:rsid w:val="00991B88"/>
    <w:rsid w:val="009966A4"/>
    <w:rsid w:val="009977F5"/>
    <w:rsid w:val="009A5753"/>
    <w:rsid w:val="009A579D"/>
    <w:rsid w:val="009E3297"/>
    <w:rsid w:val="009E60A6"/>
    <w:rsid w:val="009F734F"/>
    <w:rsid w:val="00A1069F"/>
    <w:rsid w:val="00A246B6"/>
    <w:rsid w:val="00A47E70"/>
    <w:rsid w:val="00A50CF0"/>
    <w:rsid w:val="00A72194"/>
    <w:rsid w:val="00A7671C"/>
    <w:rsid w:val="00AA2CBC"/>
    <w:rsid w:val="00AB182F"/>
    <w:rsid w:val="00AC5820"/>
    <w:rsid w:val="00AD1CD8"/>
    <w:rsid w:val="00AD6C4E"/>
    <w:rsid w:val="00AE2D0C"/>
    <w:rsid w:val="00AF6C43"/>
    <w:rsid w:val="00B05318"/>
    <w:rsid w:val="00B13F88"/>
    <w:rsid w:val="00B258BB"/>
    <w:rsid w:val="00B3657E"/>
    <w:rsid w:val="00B47E25"/>
    <w:rsid w:val="00B67B97"/>
    <w:rsid w:val="00B821CB"/>
    <w:rsid w:val="00B82888"/>
    <w:rsid w:val="00B84169"/>
    <w:rsid w:val="00B968C8"/>
    <w:rsid w:val="00B97048"/>
    <w:rsid w:val="00BA3EC5"/>
    <w:rsid w:val="00BA51D9"/>
    <w:rsid w:val="00BA5494"/>
    <w:rsid w:val="00BB5DFC"/>
    <w:rsid w:val="00BB6E24"/>
    <w:rsid w:val="00BD279D"/>
    <w:rsid w:val="00BD6BB8"/>
    <w:rsid w:val="00BF71E1"/>
    <w:rsid w:val="00C04BAC"/>
    <w:rsid w:val="00C119B3"/>
    <w:rsid w:val="00C12D8A"/>
    <w:rsid w:val="00C4140C"/>
    <w:rsid w:val="00C526AF"/>
    <w:rsid w:val="00C612E3"/>
    <w:rsid w:val="00C62EF1"/>
    <w:rsid w:val="00C66BA2"/>
    <w:rsid w:val="00C67B0F"/>
    <w:rsid w:val="00C95985"/>
    <w:rsid w:val="00CA139B"/>
    <w:rsid w:val="00CA2C3A"/>
    <w:rsid w:val="00CC5026"/>
    <w:rsid w:val="00CC68D0"/>
    <w:rsid w:val="00CD099F"/>
    <w:rsid w:val="00CF5C18"/>
    <w:rsid w:val="00D03F9A"/>
    <w:rsid w:val="00D06D51"/>
    <w:rsid w:val="00D10E0D"/>
    <w:rsid w:val="00D15E32"/>
    <w:rsid w:val="00D20E48"/>
    <w:rsid w:val="00D24991"/>
    <w:rsid w:val="00D252E9"/>
    <w:rsid w:val="00D354C6"/>
    <w:rsid w:val="00D430F7"/>
    <w:rsid w:val="00D50255"/>
    <w:rsid w:val="00D55BE4"/>
    <w:rsid w:val="00D66520"/>
    <w:rsid w:val="00D67F76"/>
    <w:rsid w:val="00D923B1"/>
    <w:rsid w:val="00D9340F"/>
    <w:rsid w:val="00DC61EE"/>
    <w:rsid w:val="00DE2D3A"/>
    <w:rsid w:val="00DE34CF"/>
    <w:rsid w:val="00E1327B"/>
    <w:rsid w:val="00E13F3D"/>
    <w:rsid w:val="00E34898"/>
    <w:rsid w:val="00E66993"/>
    <w:rsid w:val="00EB09B7"/>
    <w:rsid w:val="00EB46CC"/>
    <w:rsid w:val="00EE1267"/>
    <w:rsid w:val="00EE7D7C"/>
    <w:rsid w:val="00F02641"/>
    <w:rsid w:val="00F25D98"/>
    <w:rsid w:val="00F300FB"/>
    <w:rsid w:val="00F4671C"/>
    <w:rsid w:val="00F53A41"/>
    <w:rsid w:val="00F7670E"/>
    <w:rsid w:val="00F83434"/>
    <w:rsid w:val="00FB6386"/>
    <w:rsid w:val="00FE1B7A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3F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qFormat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uiPriority w:val="99"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  <w:style w:type="character" w:customStyle="1" w:styleId="41">
    <w:name w:val="标题 4 字符"/>
    <w:basedOn w:val="a0"/>
    <w:link w:val="40"/>
    <w:rsid w:val="008D3FC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D3FC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8F576-1C8C-45DC-A8B0-CC3CF8343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634</TotalTime>
  <Pages>7</Pages>
  <Words>2669</Words>
  <Characters>15215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92</cp:revision>
  <cp:lastPrinted>1899-12-31T23:00:00Z</cp:lastPrinted>
  <dcterms:created xsi:type="dcterms:W3CDTF">2020-02-03T08:32:00Z</dcterms:created>
  <dcterms:modified xsi:type="dcterms:W3CDTF">2023-02-13T08:35:00Z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(3)Vl2exenFHl7OInupW/JDs18q4mAJU3Cwi+N2jGD97TlCHe1R09zJw4lIJS7Zo+3LkE2zdsXy
UnRbrusogvt7SAnxRRtUq/gshuX/+yP5Lkr+GckftAIwlR0K4pz4Ox5713VQfNMcaQ/2mQeu
v+lHH/jWtGMm4Dp6tH821X/MEE3gAnZ7v1KhytVJPd/gfys6vGzyYClq4ZvKjWZTGnWhFaJw
RtjUjivpmYVUrZ5SkL</vt:lpwstr>
  </property>
  <property fmtid="{D5CDD505-2E9C-101B-9397-08002B2CF9AE}" pid="22" name="_2015_ms_pID_7253431">
    <vt:lpwstr>UX8/WedbX6VCvbuV8MX7YgIxjmvNWpSnrK/kxOmIkj1P5iHSjFzte7
TZiFbMsi8Bmtdo0J4EZE/9wxd3JXJbgFygiRGoxKndz85f4rr20/zRkQMssGJSU3YywBAHaz
j6yhXfWKH3EiTwULa8n03IyGv9Wiyz1caAXIJQPSFDp84jCbltTE+0r+YwZ/Usx27xVzd0g2
ke0wcbFI3p/pBK0zcx+bRXuD4Kc1Wu/Io6A8</vt:lpwstr>
  </property>
  <property fmtid="{D5CDD505-2E9C-101B-9397-08002B2CF9AE}" pid="23" name="_2015_ms_pID_7253432">
    <vt:lpwstr>AfYxq14AOj5L0+iE0XcKtZw=</vt:lpwstr>
  </property>
</Properties>
</file>